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36217B91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  <w:ins w:id="0" w:author="Hannu Hietalahti (Nokia)" w:date="2023-01-17T17:49:00Z">
        <w:r w:rsidR="00FB1BD3">
          <w:rPr>
            <w:rFonts w:cs="Arial"/>
            <w:bCs/>
            <w:sz w:val="22"/>
            <w:szCs w:val="22"/>
          </w:rPr>
          <w:t>r0</w:t>
        </w:r>
      </w:ins>
      <w:ins w:id="1" w:author="MediaTek Inc. Rev" w:date="2023-01-18T16:57:00Z">
        <w:r w:rsidR="00BD171A">
          <w:rPr>
            <w:rFonts w:cs="Arial"/>
            <w:bCs/>
            <w:sz w:val="22"/>
            <w:szCs w:val="22"/>
          </w:rPr>
          <w:t>5</w:t>
        </w:r>
      </w:ins>
      <w:ins w:id="2" w:author="Chris Pudney 14" w:date="2023-01-18T12:10:00Z">
        <w:del w:id="3" w:author="MediaTek Inc. Rev" w:date="2023-01-18T16:57:00Z">
          <w:r w:rsidR="00EB2EF4" w:rsidDel="00BD171A">
            <w:rPr>
              <w:rFonts w:cs="Arial"/>
              <w:bCs/>
              <w:sz w:val="22"/>
              <w:szCs w:val="22"/>
            </w:rPr>
            <w:delText>4</w:delText>
          </w:r>
        </w:del>
      </w:ins>
      <w:ins w:id="4" w:author="QCOM-154AH-r03" w:date="2023-01-17T21:15:00Z">
        <w:del w:id="5" w:author="MediaTek Inc. Rev" w:date="2023-01-18T16:57:00Z">
          <w:r w:rsidR="007725F3" w:rsidDel="00BD171A">
            <w:rPr>
              <w:rFonts w:cs="Arial"/>
              <w:bCs/>
              <w:sz w:val="22"/>
              <w:szCs w:val="22"/>
            </w:rPr>
            <w:delText>3</w:delText>
          </w:r>
        </w:del>
      </w:ins>
      <w:ins w:id="6" w:author="Hannu Hietalahti (Nokia)" w:date="2023-01-17T17:49:00Z">
        <w:del w:id="7" w:author="MediaTek Inc. Rev" w:date="2023-01-18T16:57:00Z">
          <w:r w:rsidR="00FB1BD3" w:rsidDel="00BD171A">
            <w:rPr>
              <w:rFonts w:cs="Arial"/>
              <w:bCs/>
              <w:sz w:val="22"/>
              <w:szCs w:val="22"/>
            </w:rPr>
            <w:delText>2</w:delText>
          </w:r>
        </w:del>
      </w:ins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8" w:name="OLE_LINK57"/>
      <w:bookmarkStart w:id="9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10"/>
    <w:bookmarkEnd w:id="11"/>
    <w:bookmarkEnd w:id="12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13"/>
    <w:bookmarkEnd w:id="14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31494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6D6184E8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ins w:id="15" w:author="QCOM-154AH-r03" w:date="2023-01-17T21:15:00Z">
        <w:r w:rsidR="007725F3" w:rsidRPr="007725F3">
          <w:rPr>
            <w:rFonts w:ascii="Arial" w:hAnsi="Arial" w:cs="Arial"/>
            <w:b/>
            <w:highlight w:val="yellow"/>
            <w:rPrChange w:id="16" w:author="QCOM-154AH-r03" w:date="2023-01-17T21:17:00Z">
              <w:rPr>
                <w:rFonts w:ascii="Arial" w:hAnsi="Arial" w:cs="Arial"/>
                <w:b/>
              </w:rPr>
            </w:rPrChange>
          </w:rPr>
          <w:t>S2</w:t>
        </w:r>
      </w:ins>
      <w:ins w:id="17" w:author="QCOM-154AH-r03" w:date="2023-01-17T21:16:00Z">
        <w:r w:rsidR="007725F3" w:rsidRPr="007725F3">
          <w:rPr>
            <w:rFonts w:ascii="Arial" w:hAnsi="Arial" w:cs="Arial"/>
            <w:b/>
            <w:highlight w:val="yellow"/>
            <w:rPrChange w:id="18" w:author="QCOM-154AH-r03" w:date="2023-01-17T21:17:00Z">
              <w:rPr>
                <w:rFonts w:ascii="Arial" w:hAnsi="Arial" w:cs="Arial"/>
                <w:b/>
              </w:rPr>
            </w:rPrChange>
          </w:rPr>
          <w:t>-2300647</w:t>
        </w:r>
        <w:r w:rsidR="007725F3">
          <w:rPr>
            <w:rFonts w:ascii="Arial" w:hAnsi="Arial" w:cs="Arial"/>
            <w:b/>
          </w:rPr>
          <w:t xml:space="preserve">, </w:t>
        </w:r>
      </w:ins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</w:t>
      </w:r>
      <w:ins w:id="19" w:author="Hannu Hietalahti (Nokia)" w:date="2023-01-17T17:49:00Z">
        <w:r w:rsidR="0080400D">
          <w:rPr>
            <w:rFonts w:ascii="Arial" w:hAnsi="Arial" w:cs="Arial"/>
            <w:b/>
            <w:highlight w:val="yellow"/>
          </w:rPr>
          <w:t>9</w:t>
        </w:r>
      </w:ins>
      <w:del w:id="20" w:author="Hannu Hietalahti (Nokia)" w:date="2023-01-17T17:49:00Z">
        <w:r w:rsidR="009851E8" w:rsidRPr="009851E8" w:rsidDel="0080400D">
          <w:rPr>
            <w:rFonts w:ascii="Arial" w:hAnsi="Arial" w:cs="Arial"/>
            <w:b/>
            <w:highlight w:val="yellow"/>
          </w:rPr>
          <w:delText>7</w:delText>
        </w:r>
      </w:del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70EAEEE9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agreed </w:t>
      </w:r>
      <w:del w:id="21" w:author="QCOM-154AH-r03" w:date="2023-01-17T21:16:00Z">
        <w:r w:rsidDel="007725F3">
          <w:rPr>
            <w:sz w:val="22"/>
            <w:szCs w:val="22"/>
          </w:rPr>
          <w:delText xml:space="preserve">a </w:delText>
        </w:r>
      </w:del>
      <w:r>
        <w:rPr>
          <w:sz w:val="22"/>
          <w:szCs w:val="22"/>
        </w:rPr>
        <w:t>CR</w:t>
      </w:r>
      <w:ins w:id="22" w:author="QCOM-154AH-r03" w:date="2023-01-17T21:16:00Z">
        <w:r w:rsidR="007725F3">
          <w:rPr>
            <w:sz w:val="22"/>
            <w:szCs w:val="22"/>
          </w:rPr>
          <w:t>s</w:t>
        </w:r>
      </w:ins>
      <w:r>
        <w:rPr>
          <w:sz w:val="22"/>
          <w:szCs w:val="22"/>
        </w:rPr>
        <w:t xml:space="preserve"> to </w:t>
      </w:r>
      <w:ins w:id="23" w:author="QCOM-154AH-r03" w:date="2023-01-17T21:16:00Z">
        <w:r w:rsidR="007725F3">
          <w:rPr>
            <w:sz w:val="22"/>
            <w:szCs w:val="22"/>
          </w:rPr>
          <w:t xml:space="preserve">TR 23.700-28 and </w:t>
        </w:r>
      </w:ins>
      <w:r>
        <w:rPr>
          <w:sz w:val="22"/>
          <w:szCs w:val="22"/>
        </w:rPr>
        <w:t>TS 23.501 (attached) to support transfer of satellite coverage data to a UE via user plane means</w:t>
      </w:r>
      <w:ins w:id="24" w:author="Chris Pudney 14" w:date="2023-01-18T12:09:00Z">
        <w:r w:rsidR="00367ADB">
          <w:rPr>
            <w:sz w:val="22"/>
            <w:szCs w:val="22"/>
          </w:rPr>
          <w:t xml:space="preserve">, or </w:t>
        </w:r>
      </w:ins>
      <w:ins w:id="25" w:author="Chris Pudney 14" w:date="2023-01-18T12:10:00Z">
        <w:r w:rsidR="00EB2EF4">
          <w:rPr>
            <w:sz w:val="22"/>
            <w:szCs w:val="22"/>
          </w:rPr>
          <w:t>e.g.,</w:t>
        </w:r>
      </w:ins>
      <w:ins w:id="26" w:author="Chris Pudney 14" w:date="2023-01-18T12:09:00Z">
        <w:r w:rsidR="00367ADB">
          <w:rPr>
            <w:sz w:val="22"/>
            <w:szCs w:val="22"/>
          </w:rPr>
          <w:t xml:space="preserve"> for NB-IoT</w:t>
        </w:r>
      </w:ins>
      <w:ins w:id="27" w:author="Chris Pudney 14" w:date="2023-01-18T12:10:00Z">
        <w:r w:rsidR="00367ADB">
          <w:rPr>
            <w:sz w:val="22"/>
            <w:szCs w:val="22"/>
          </w:rPr>
          <w:t>, by “data over NAS”</w:t>
        </w:r>
      </w:ins>
      <w:r>
        <w:rPr>
          <w:sz w:val="22"/>
          <w:szCs w:val="22"/>
        </w:rPr>
        <w:t xml:space="preserve"> from an external server </w:t>
      </w:r>
      <w:ins w:id="28" w:author="intel user JAN 16" w:date="2023-01-16T19:25:00Z">
        <w:r w:rsidR="00C66ACF">
          <w:rPr>
            <w:sz w:val="22"/>
            <w:szCs w:val="22"/>
          </w:rPr>
          <w:t>(via N6)</w:t>
        </w:r>
        <w:del w:id="29" w:author="QCOM-154AH-r03" w:date="2023-01-17T21:17:00Z">
          <w:r w:rsidR="00C66ACF" w:rsidDel="007725F3">
            <w:rPr>
              <w:sz w:val="22"/>
              <w:szCs w:val="22"/>
            </w:rPr>
            <w:delText xml:space="preserve"> </w:delText>
          </w:r>
        </w:del>
      </w:ins>
      <w:del w:id="30" w:author="QCOM-154AH-r03" w:date="2023-01-17T21:17:00Z">
        <w:r w:rsidDel="007725F3">
          <w:rPr>
            <w:sz w:val="22"/>
            <w:szCs w:val="22"/>
          </w:rPr>
          <w:delText xml:space="preserve">or </w:delText>
        </w:r>
      </w:del>
      <w:ins w:id="31" w:author="intel user JAN 16" w:date="2023-01-16T19:25:00Z">
        <w:del w:id="32" w:author="QCOM-154AH-r03" w:date="2023-01-17T21:17:00Z">
          <w:r w:rsidR="002D003F" w:rsidDel="007725F3">
            <w:rPr>
              <w:sz w:val="22"/>
              <w:szCs w:val="22"/>
            </w:rPr>
            <w:delText xml:space="preserve">from an </w:delText>
          </w:r>
        </w:del>
      </w:ins>
      <w:del w:id="33" w:author="QCOM-154AH-r03" w:date="2023-01-17T21:17:00Z">
        <w:r w:rsidDel="007725F3">
          <w:rPr>
            <w:sz w:val="22"/>
            <w:szCs w:val="22"/>
          </w:rPr>
          <w:delText>AF</w:delText>
        </w:r>
      </w:del>
      <w:ins w:id="34" w:author="intel user JAN 16" w:date="2023-01-16T19:25:00Z">
        <w:del w:id="35" w:author="QCOM-154AH-r03" w:date="2023-01-17T21:17:00Z">
          <w:r w:rsidR="00C66ACF" w:rsidDel="007725F3">
            <w:rPr>
              <w:sz w:val="22"/>
              <w:szCs w:val="22"/>
            </w:rPr>
            <w:delText xml:space="preserve"> (using NIDD)</w:delText>
          </w:r>
        </w:del>
      </w:ins>
      <w:r>
        <w:rPr>
          <w:sz w:val="22"/>
          <w:szCs w:val="22"/>
        </w:rPr>
        <w:t>. The tran</w:t>
      </w:r>
      <w:bookmarkStart w:id="36" w:name="_GoBack"/>
      <w:bookmarkEnd w:id="36"/>
      <w:r>
        <w:rPr>
          <w:sz w:val="22"/>
          <w:szCs w:val="22"/>
        </w:rPr>
        <w:t>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</w:t>
      </w:r>
      <w:ins w:id="37" w:author="MediaTek Inc. Rev" w:date="2023-01-18T16:58:00Z">
        <w:r w:rsidR="00BD171A">
          <w:rPr>
            <w:sz w:val="22"/>
            <w:szCs w:val="22"/>
          </w:rPr>
          <w:t>/23.401</w:t>
        </w:r>
      </w:ins>
      <w:r>
        <w:rPr>
          <w:sz w:val="22"/>
          <w:szCs w:val="22"/>
        </w:rPr>
        <w:t xml:space="preserve"> at later meetings.</w:t>
      </w:r>
      <w:r w:rsidR="008906EB">
        <w:rPr>
          <w:sz w:val="22"/>
          <w:szCs w:val="22"/>
        </w:rPr>
        <w:t xml:space="preserve"> </w:t>
      </w:r>
      <w:del w:id="38" w:author="Huawei C Last Wednesday" w:date="2023-01-18T15:39:00Z">
        <w:r w:rsidR="008906EB" w:rsidDel="00573DD0">
          <w:rPr>
            <w:sz w:val="22"/>
            <w:szCs w:val="22"/>
          </w:rPr>
          <w:delText xml:space="preserve">SA2 assumes that CT1 (or possibly CT3) will be able to progress stage 3 support once these procedures have been defined. </w:delText>
        </w:r>
      </w:del>
    </w:p>
    <w:p w14:paraId="758B63AC" w14:textId="2EDC51CA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>more information about the requirements for the coverage map data transfer, including but not limited to: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</w:t>
      </w:r>
      <w:del w:id="39" w:author="Huawei C Last Wednesday" w:date="2023-01-18T15:41:00Z">
        <w:r w:rsidDel="00573DD0">
          <w:rPr>
            <w:sz w:val="22"/>
            <w:szCs w:val="22"/>
          </w:rPr>
          <w:delText xml:space="preserve">SA2 may not include these details in the stage 2 procedures but can send recommendations for these aspects to CT1 </w:delText>
        </w:r>
        <w:r w:rsidR="009E6423" w:rsidDel="00573DD0">
          <w:rPr>
            <w:sz w:val="22"/>
            <w:szCs w:val="22"/>
          </w:rPr>
          <w:delText>(</w:delText>
        </w:r>
        <w:r w:rsidDel="00573DD0">
          <w:rPr>
            <w:sz w:val="22"/>
            <w:szCs w:val="22"/>
          </w:rPr>
          <w:delText>and CT3</w:delText>
        </w:r>
        <w:r w:rsidR="009E6423" w:rsidDel="00573DD0">
          <w:rPr>
            <w:sz w:val="22"/>
            <w:szCs w:val="22"/>
          </w:rPr>
          <w:delText>)</w:delText>
        </w:r>
        <w:r w:rsidDel="00573DD0">
          <w:rPr>
            <w:sz w:val="22"/>
            <w:szCs w:val="22"/>
          </w:rPr>
          <w:delText xml:space="preserve"> once the stage 2 pr</w:delText>
        </w:r>
        <w:r w:rsidR="00EB430C" w:rsidDel="00573DD0">
          <w:rPr>
            <w:sz w:val="22"/>
            <w:szCs w:val="22"/>
          </w:rPr>
          <w:delText>o</w:delText>
        </w:r>
        <w:r w:rsidDel="00573DD0">
          <w:rPr>
            <w:sz w:val="22"/>
            <w:szCs w:val="22"/>
          </w:rPr>
          <w:delText>cedures have been defined.</w:delText>
        </w:r>
      </w:del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89112" w14:textId="77777777" w:rsidR="001741B0" w:rsidRDefault="001741B0">
      <w:pPr>
        <w:spacing w:after="0"/>
      </w:pPr>
      <w:r>
        <w:separator/>
      </w:r>
    </w:p>
  </w:endnote>
  <w:endnote w:type="continuationSeparator" w:id="0">
    <w:p w14:paraId="12B49695" w14:textId="77777777" w:rsidR="001741B0" w:rsidRDefault="00174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4061B" w14:textId="77777777" w:rsidR="001741B0" w:rsidRDefault="001741B0">
      <w:pPr>
        <w:spacing w:after="0"/>
      </w:pPr>
      <w:r>
        <w:separator/>
      </w:r>
    </w:p>
  </w:footnote>
  <w:footnote w:type="continuationSeparator" w:id="0">
    <w:p w14:paraId="4C488120" w14:textId="77777777" w:rsidR="001741B0" w:rsidRDefault="00174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nu Hietalahti (Nokia)">
    <w15:presenceInfo w15:providerId="AD" w15:userId="S::hannu.hietalahti@nokia.com::bcd6d86d-9ffc-4aa1-b5a6-083a51dd89a7"/>
  </w15:person>
  <w15:person w15:author="MediaTek Inc. Rev">
    <w15:presenceInfo w15:providerId="None" w15:userId="MediaTek Inc. Rev"/>
  </w15:person>
  <w15:person w15:author="Chris Pudney 14">
    <w15:presenceInfo w15:providerId="None" w15:userId="Chris Pudney 14"/>
  </w15:person>
  <w15:person w15:author="QCOM-154AH-r03">
    <w15:presenceInfo w15:providerId="None" w15:userId="QCOM-154AH-r03"/>
  </w15:person>
  <w15:person w15:author="intel user JAN 16">
    <w15:presenceInfo w15:providerId="None" w15:userId="intel user JAN 16"/>
  </w15:person>
  <w15:person w15:author="Huawei C Last Wednesday">
    <w15:presenceInfo w15:providerId="None" w15:userId="Huawei C La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741B0"/>
    <w:rsid w:val="00183D75"/>
    <w:rsid w:val="001947B9"/>
    <w:rsid w:val="001A33AF"/>
    <w:rsid w:val="001A42FC"/>
    <w:rsid w:val="001B7349"/>
    <w:rsid w:val="001B7AE1"/>
    <w:rsid w:val="001E2FB4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D003F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67ADB"/>
    <w:rsid w:val="00383545"/>
    <w:rsid w:val="003930F8"/>
    <w:rsid w:val="003961F3"/>
    <w:rsid w:val="003D0926"/>
    <w:rsid w:val="003D17C3"/>
    <w:rsid w:val="003D1DCD"/>
    <w:rsid w:val="003F15B2"/>
    <w:rsid w:val="003F1CD1"/>
    <w:rsid w:val="003F510C"/>
    <w:rsid w:val="00403A16"/>
    <w:rsid w:val="004133B1"/>
    <w:rsid w:val="004136D6"/>
    <w:rsid w:val="00422A39"/>
    <w:rsid w:val="00424CEA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3729E"/>
    <w:rsid w:val="005467A1"/>
    <w:rsid w:val="005600F8"/>
    <w:rsid w:val="00573DD0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725F3"/>
    <w:rsid w:val="00780D88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0400D"/>
    <w:rsid w:val="00823E4A"/>
    <w:rsid w:val="00843789"/>
    <w:rsid w:val="0086019D"/>
    <w:rsid w:val="00862400"/>
    <w:rsid w:val="008646B8"/>
    <w:rsid w:val="008751BD"/>
    <w:rsid w:val="00882DC0"/>
    <w:rsid w:val="00887BDF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1FC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C69E9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171A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66ACF"/>
    <w:rsid w:val="00C705BA"/>
    <w:rsid w:val="00C71F06"/>
    <w:rsid w:val="00CE1DAC"/>
    <w:rsid w:val="00CE255C"/>
    <w:rsid w:val="00CE58BD"/>
    <w:rsid w:val="00CF6087"/>
    <w:rsid w:val="00D016F6"/>
    <w:rsid w:val="00D01851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2EF4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B1BD3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Last Wednesday</cp:lastModifiedBy>
  <cp:revision>3</cp:revision>
  <cp:lastPrinted>2002-04-23T07:10:00Z</cp:lastPrinted>
  <dcterms:created xsi:type="dcterms:W3CDTF">2023-01-18T15:39:00Z</dcterms:created>
  <dcterms:modified xsi:type="dcterms:W3CDTF">2023-01-18T15:43:00Z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2023-01-18T12:07:00Z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2cbfa917-8b1f-4753-9883-57e657de3962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2023-01-18T14:57:35Z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5ac826b8-580d-459e-a9eb-dd868d5b6630</vt:lpwstr>
  </property>
  <property fmtid="{D5CDD505-2E9C-101B-9397-08002B2CF9AE}" pid="17" name="MSIP_Label_83bcef13-7cac-433f-ba1d-47a323951816_ContentBits">
    <vt:lpwstr>0</vt:lpwstr>
  </property>
</Properties>
</file>